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A8C" w:rsidRDefault="00742A8C" w:rsidP="008752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S2-230</w:t>
      </w:r>
      <w:del w:id="0" w:author="Huawei 2" w:date="2023-02-22T15:51:00Z">
        <w:r w:rsidR="00F44C4B" w:rsidDel="0016559F">
          <w:rPr>
            <w:b/>
            <w:i/>
            <w:noProof/>
            <w:sz w:val="28"/>
            <w:highlight w:val="green"/>
          </w:rPr>
          <w:delText>2300</w:delText>
        </w:r>
      </w:del>
      <w:ins w:id="1" w:author="Huawei 2" w:date="2023-02-22T15:51:00Z">
        <w:r w:rsidR="0016559F">
          <w:rPr>
            <w:b/>
            <w:i/>
            <w:noProof/>
            <w:sz w:val="28"/>
            <w:highlight w:val="green"/>
          </w:rPr>
          <w:t>3633</w:t>
        </w:r>
      </w:ins>
    </w:p>
    <w:p w:rsidR="00742A8C" w:rsidRDefault="00742A8C" w:rsidP="00742A8C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</w:t>
      </w:r>
      <w:del w:id="2" w:author="Huawei 2" w:date="2023-02-22T15:50:00Z">
        <w:r w:rsidDel="0016559F">
          <w:rPr>
            <w:rFonts w:cs="Arial"/>
            <w:b/>
            <w:bCs/>
            <w:color w:val="0000FF"/>
          </w:rPr>
          <w:delText>xxxx</w:delText>
        </w:r>
      </w:del>
      <w:ins w:id="3" w:author="Huawei 2" w:date="2023-02-22T15:51:00Z">
        <w:r w:rsidR="0016559F">
          <w:rPr>
            <w:rFonts w:cs="Arial"/>
            <w:b/>
            <w:bCs/>
            <w:color w:val="0000FF"/>
          </w:rPr>
          <w:t>2300</w:t>
        </w:r>
      </w:ins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232F7" w:rsidRDefault="00514818" w:rsidP="007C68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23.</w:t>
            </w:r>
            <w:r w:rsidR="007C687E" w:rsidRPr="004232F7">
              <w:rPr>
                <w:b/>
                <w:noProof/>
                <w:sz w:val="28"/>
              </w:rPr>
              <w:t>50</w:t>
            </w:r>
            <w:r w:rsidR="00DE3276" w:rsidRPr="004232F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232F7" w:rsidRDefault="00F44C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4124</w:t>
            </w:r>
          </w:p>
        </w:tc>
        <w:tc>
          <w:tcPr>
            <w:tcW w:w="709" w:type="dxa"/>
          </w:tcPr>
          <w:p w:rsidR="001E41F3" w:rsidRPr="004232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232F7" w:rsidRDefault="0005361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232F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4232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232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232F7" w:rsidRDefault="001C34EF" w:rsidP="00350E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32F7">
              <w:rPr>
                <w:b/>
                <w:noProof/>
                <w:sz w:val="28"/>
              </w:rPr>
              <w:t>18.</w:t>
            </w:r>
            <w:r w:rsidR="00DC65C5" w:rsidRPr="004232F7">
              <w:rPr>
                <w:b/>
                <w:noProof/>
                <w:sz w:val="28"/>
              </w:rPr>
              <w:t>0</w:t>
            </w:r>
            <w:r w:rsidRPr="004232F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232F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232F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4232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232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232F7">
              <w:rPr>
                <w:rFonts w:cs="Arial"/>
                <w:i/>
                <w:noProof/>
              </w:rPr>
              <w:t>on using this form</w:t>
            </w:r>
            <w:r w:rsidR="0051580D" w:rsidRPr="004232F7">
              <w:rPr>
                <w:rFonts w:cs="Arial"/>
                <w:i/>
                <w:noProof/>
              </w:rPr>
              <w:t>: c</w:t>
            </w:r>
            <w:r w:rsidR="00F25D98" w:rsidRPr="004232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232F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232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232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232F7" w:rsidTr="00547111">
        <w:tc>
          <w:tcPr>
            <w:tcW w:w="9641" w:type="dxa"/>
            <w:gridSpan w:val="9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232F7" w:rsidTr="00A7671C">
        <w:tc>
          <w:tcPr>
            <w:tcW w:w="2835" w:type="dxa"/>
          </w:tcPr>
          <w:p w:rsidR="00F25D98" w:rsidRPr="004232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Proposed change</w:t>
            </w:r>
            <w:r w:rsidR="00A7671C" w:rsidRPr="004232F7">
              <w:rPr>
                <w:b/>
                <w:i/>
                <w:noProof/>
              </w:rPr>
              <w:t xml:space="preserve"> </w:t>
            </w:r>
            <w:r w:rsidRPr="004232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232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232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232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232F7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232F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4232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232F7" w:rsidTr="00547111">
        <w:tc>
          <w:tcPr>
            <w:tcW w:w="9640" w:type="dxa"/>
            <w:gridSpan w:val="11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Title:</w:t>
            </w:r>
            <w:r w:rsidRPr="004232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32F7" w:rsidRDefault="003455C6" w:rsidP="00CF18AC">
            <w:pPr>
              <w:pStyle w:val="CRCoverPage"/>
              <w:spacing w:after="0"/>
              <w:ind w:left="100"/>
              <w:rPr>
                <w:noProof/>
              </w:rPr>
            </w:pPr>
            <w:r w:rsidRPr="00BD251A">
              <w:t>Support of wireline access as access to SNPN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Huawei, HiSilicon</w:t>
            </w:r>
            <w:ins w:id="5" w:author="Huawei 2" w:date="2023-02-22T17:36:00Z">
              <w:r w:rsidR="006D02A1">
                <w:rPr>
                  <w:noProof/>
                </w:rPr>
                <w:t>, OPPO</w:t>
              </w:r>
            </w:ins>
            <w:bookmarkStart w:id="6" w:name="_GoBack"/>
            <w:bookmarkEnd w:id="6"/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CB0D9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SA2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Work item code</w:t>
            </w:r>
            <w:r w:rsidR="0051580D" w:rsidRPr="004232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232F7" w:rsidRDefault="00DE3276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232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232F7" w:rsidRDefault="00D23592" w:rsidP="00E3137E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202</w:t>
            </w:r>
            <w:r w:rsidR="001C34EF" w:rsidRPr="004232F7">
              <w:rPr>
                <w:noProof/>
              </w:rPr>
              <w:t>3</w:t>
            </w:r>
            <w:r w:rsidR="005B02AB" w:rsidRPr="004232F7">
              <w:rPr>
                <w:noProof/>
              </w:rPr>
              <w:t>-</w:t>
            </w:r>
            <w:r w:rsidR="001C34EF" w:rsidRPr="004232F7">
              <w:rPr>
                <w:noProof/>
              </w:rPr>
              <w:t>01</w:t>
            </w:r>
            <w:r w:rsidRPr="004232F7">
              <w:rPr>
                <w:noProof/>
              </w:rPr>
              <w:t>-</w:t>
            </w:r>
            <w:r w:rsidR="005B02AB" w:rsidRPr="004232F7">
              <w:rPr>
                <w:noProof/>
              </w:rPr>
              <w:t>0</w:t>
            </w:r>
            <w:r w:rsidR="001C34EF" w:rsidRPr="004232F7">
              <w:rPr>
                <w:noProof/>
              </w:rPr>
              <w:t>9</w:t>
            </w:r>
          </w:p>
        </w:tc>
      </w:tr>
      <w:tr w:rsidR="001E41F3" w:rsidRPr="004232F7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232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232F7" w:rsidRDefault="00D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2F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232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232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4232F7">
              <w:rPr>
                <w:noProof/>
              </w:rPr>
              <w:t>Rel-</w:t>
            </w:r>
            <w:r w:rsidR="001C34EF" w:rsidRPr="004232F7"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2A20" w:rsidRDefault="00DE3276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wireline access in 5G network is specified in TS 23.316 and in several related specifications produced by BBF and in Cable Lab</w:t>
            </w:r>
            <w:r w:rsidR="00673458">
              <w:rPr>
                <w:noProof/>
              </w:rPr>
              <w:t>s</w:t>
            </w:r>
            <w:r>
              <w:rPr>
                <w:noProof/>
              </w:rPr>
              <w:t xml:space="preserve">. Therefore the inclusion of wireline access to SNPN in 23.501 intrduces a fragmentation of  the </w:t>
            </w:r>
            <w:r w:rsidR="00673458">
              <w:rPr>
                <w:noProof/>
              </w:rPr>
              <w:t xml:space="preserve">specification </w:t>
            </w:r>
            <w:r>
              <w:rPr>
                <w:noProof/>
              </w:rPr>
              <w:t>and additional complexity in consistence reference by BBF and Cable Labs for such reason is proposed to move the part related to wireline in TS 23.316</w:t>
            </w:r>
          </w:p>
          <w:p w:rsidR="00672A20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Pr="007C22BA" w:rsidRDefault="00672A20" w:rsidP="00323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238F" w:rsidRPr="007C22BA" w:rsidRDefault="003B058B" w:rsidP="00994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content of c</w:t>
            </w:r>
            <w:r w:rsidR="00DE3276">
              <w:rPr>
                <w:noProof/>
                <w:lang w:eastAsia="zh-CN"/>
              </w:rPr>
              <w:t xml:space="preserve">lause </w:t>
            </w:r>
            <w:r>
              <w:rPr>
                <w:noProof/>
                <w:lang w:eastAsia="zh-CN"/>
              </w:rPr>
              <w:t xml:space="preserve">5.30.14.2 </w:t>
            </w:r>
            <w:r w:rsidR="00DE3276">
              <w:rPr>
                <w:noProof/>
                <w:lang w:eastAsia="zh-CN"/>
              </w:rPr>
              <w:t>on wireline is moved to TS 23.316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C22B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1309" w:rsidRPr="007C22BA" w:rsidRDefault="00DE3276" w:rsidP="0043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of su</w:t>
            </w:r>
            <w:r w:rsidR="003B058B">
              <w:rPr>
                <w:noProof/>
              </w:rPr>
              <w:t>p</w:t>
            </w:r>
            <w:r>
              <w:rPr>
                <w:noProof/>
              </w:rPr>
              <w:t xml:space="preserve">port of wireline and </w:t>
            </w:r>
            <w:r w:rsidR="003B058B">
              <w:rPr>
                <w:noProof/>
              </w:rPr>
              <w:t>fragmentation</w:t>
            </w:r>
            <w:r>
              <w:rPr>
                <w:noProof/>
              </w:rPr>
              <w:t xml:space="preserve"> of specificati</w:t>
            </w:r>
            <w:r w:rsidR="003B058B">
              <w:rPr>
                <w:noProof/>
              </w:rPr>
              <w:t>on</w:t>
            </w:r>
            <w:r>
              <w:rPr>
                <w:noProof/>
              </w:rPr>
              <w:t xml:space="preserve"> for supp</w:t>
            </w:r>
            <w:r w:rsidR="003B058B">
              <w:rPr>
                <w:noProof/>
              </w:rPr>
              <w:t>o</w:t>
            </w:r>
            <w:r>
              <w:rPr>
                <w:noProof/>
              </w:rPr>
              <w:t>rt</w:t>
            </w:r>
            <w:r w:rsidR="003B058B">
              <w:rPr>
                <w:noProof/>
              </w:rPr>
              <w:t>ing</w:t>
            </w:r>
            <w:r>
              <w:rPr>
                <w:noProof/>
              </w:rPr>
              <w:t xml:space="preserve"> of wireline access.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5C6" w:rsidP="006C3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Other core specifications</w:t>
            </w:r>
            <w:r w:rsidRPr="00AA275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275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27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A275F" w:rsidRDefault="001E41F3">
            <w:pPr>
              <w:pStyle w:val="CRCoverPage"/>
              <w:spacing w:after="0"/>
              <w:rPr>
                <w:noProof/>
              </w:rPr>
            </w:pPr>
            <w:r w:rsidRPr="00AA275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:rsidR="003B058B" w:rsidRPr="001B7C50" w:rsidRDefault="003B058B" w:rsidP="003B058B">
      <w:pPr>
        <w:pStyle w:val="4"/>
      </w:pPr>
      <w:bookmarkStart w:id="8" w:name="_Toc122440630"/>
      <w:bookmarkStart w:id="9" w:name="_Toc20150254"/>
      <w:bookmarkStart w:id="10" w:name="_Toc27847062"/>
      <w:bookmarkStart w:id="11" w:name="_Toc36188195"/>
      <w:bookmarkStart w:id="12" w:name="_Toc45184108"/>
      <w:bookmarkStart w:id="13" w:name="_Toc47342950"/>
      <w:bookmarkStart w:id="14" w:name="_Toc51769652"/>
      <w:bookmarkStart w:id="15" w:name="_Toc114665738"/>
      <w:bookmarkEnd w:id="7"/>
      <w:r>
        <w:t>5.30.2.14</w:t>
      </w:r>
      <w:r>
        <w:tab/>
        <w:t>Access to SNPN services via wireline access network</w:t>
      </w:r>
      <w:bookmarkEnd w:id="8"/>
    </w:p>
    <w:p w:rsidR="00A0645D" w:rsidRPr="00A0645D" w:rsidRDefault="003B058B" w:rsidP="00A0645D">
      <w:r>
        <w:t xml:space="preserve">Access to SNPN services via a wireline access network </w:t>
      </w:r>
      <w:ins w:id="16" w:author="Huawei1" w:date="2023-01-03T09:58:00Z">
        <w:r>
          <w:t>is specified in TS 23.316</w:t>
        </w:r>
      </w:ins>
      <w:ins w:id="17" w:author="Huawei 2" w:date="2023-02-22T17:32:00Z">
        <w:r w:rsidR="00147090">
          <w:t xml:space="preserve"> [84]</w:t>
        </w:r>
      </w:ins>
      <w:ins w:id="18" w:author="Huawei1" w:date="2023-01-03T09:58:00Z">
        <w:del w:id="19" w:author="Huawei 2" w:date="2023-02-22T17:32:00Z">
          <w:r w:rsidDel="00147090">
            <w:delText>.</w:delText>
          </w:r>
        </w:del>
      </w:ins>
      <w:del w:id="20" w:author="Huawei1" w:date="2023-01-03T09:58:00Z">
        <w:r w:rsidDel="003B058B">
          <w:delText>follows the same procedures used for accessing a PLMN via a wireline access network as defined in clause 4.2.1 of TS </w:delText>
        </w:r>
        <w:bookmarkStart w:id="21" w:name="MCCTEMPBM_00000023"/>
        <w:r w:rsidDel="003B058B">
          <w:delText xml:space="preserve">23.316 [84]. </w:delText>
        </w:r>
        <w:bookmarkEnd w:id="21"/>
        <w:r w:rsidDel="003B058B">
          <w:delText>The SNPN is implicitly selected by wired physical connectivity between 5G-RG or FN-RG and W-AGF. The Global Cable Identifier (GCI) used by W-AGF for providing access to SNPN services is specified in TS 23.003 [19]</w:delText>
        </w:r>
      </w:del>
      <w:r>
        <w:t>.</w:t>
      </w:r>
    </w:p>
    <w:bookmarkEnd w:id="9"/>
    <w:bookmarkEnd w:id="10"/>
    <w:bookmarkEnd w:id="11"/>
    <w:bookmarkEnd w:id="12"/>
    <w:bookmarkEnd w:id="13"/>
    <w:bookmarkEnd w:id="14"/>
    <w:bookmarkEnd w:id="15"/>
    <w:p w:rsidR="00A0645D" w:rsidRDefault="00A0645D" w:rsidP="000D33F7">
      <w:pPr>
        <w:pStyle w:val="FP"/>
      </w:pPr>
    </w:p>
    <w:p w:rsidR="00A0645D" w:rsidRDefault="00A0645D" w:rsidP="000D33F7">
      <w:pPr>
        <w:pStyle w:val="FP"/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AFE" w:rsidRDefault="001A1AFE">
      <w:r>
        <w:separator/>
      </w:r>
    </w:p>
  </w:endnote>
  <w:endnote w:type="continuationSeparator" w:id="0">
    <w:p w:rsidR="001A1AFE" w:rsidRDefault="001A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AFE" w:rsidRDefault="001A1AFE">
      <w:r>
        <w:separator/>
      </w:r>
    </w:p>
  </w:footnote>
  <w:footnote w:type="continuationSeparator" w:id="0">
    <w:p w:rsidR="001A1AFE" w:rsidRDefault="001A1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2">
    <w15:presenceInfo w15:providerId="None" w15:userId="Huawei 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E"/>
    <w:rsid w:val="00007E7B"/>
    <w:rsid w:val="00022E4A"/>
    <w:rsid w:val="00027BB4"/>
    <w:rsid w:val="00033FE9"/>
    <w:rsid w:val="00035A1E"/>
    <w:rsid w:val="0005071C"/>
    <w:rsid w:val="00051108"/>
    <w:rsid w:val="00051366"/>
    <w:rsid w:val="0005155A"/>
    <w:rsid w:val="0005361F"/>
    <w:rsid w:val="00060854"/>
    <w:rsid w:val="00062070"/>
    <w:rsid w:val="000640EC"/>
    <w:rsid w:val="00065B88"/>
    <w:rsid w:val="00067080"/>
    <w:rsid w:val="0007539F"/>
    <w:rsid w:val="00076524"/>
    <w:rsid w:val="00083646"/>
    <w:rsid w:val="0008477E"/>
    <w:rsid w:val="00084859"/>
    <w:rsid w:val="0008496D"/>
    <w:rsid w:val="00086F9A"/>
    <w:rsid w:val="00094DE7"/>
    <w:rsid w:val="000A2830"/>
    <w:rsid w:val="000A5408"/>
    <w:rsid w:val="000A6394"/>
    <w:rsid w:val="000B7FED"/>
    <w:rsid w:val="000C038A"/>
    <w:rsid w:val="000C241F"/>
    <w:rsid w:val="000C40D8"/>
    <w:rsid w:val="000C4370"/>
    <w:rsid w:val="000C55B0"/>
    <w:rsid w:val="000C6598"/>
    <w:rsid w:val="000D33F7"/>
    <w:rsid w:val="000D385F"/>
    <w:rsid w:val="000E138A"/>
    <w:rsid w:val="000E268E"/>
    <w:rsid w:val="000E31D5"/>
    <w:rsid w:val="000E739D"/>
    <w:rsid w:val="000E7DBD"/>
    <w:rsid w:val="000F01B7"/>
    <w:rsid w:val="000F19B4"/>
    <w:rsid w:val="000F1B14"/>
    <w:rsid w:val="000F2D52"/>
    <w:rsid w:val="000F4D70"/>
    <w:rsid w:val="00102689"/>
    <w:rsid w:val="00104C78"/>
    <w:rsid w:val="0012272D"/>
    <w:rsid w:val="00123F2B"/>
    <w:rsid w:val="001252D1"/>
    <w:rsid w:val="00125BEF"/>
    <w:rsid w:val="001263F0"/>
    <w:rsid w:val="0013781A"/>
    <w:rsid w:val="00142E60"/>
    <w:rsid w:val="001431FF"/>
    <w:rsid w:val="00145D43"/>
    <w:rsid w:val="00147090"/>
    <w:rsid w:val="00147A57"/>
    <w:rsid w:val="001649C3"/>
    <w:rsid w:val="0016559F"/>
    <w:rsid w:val="001752F5"/>
    <w:rsid w:val="0017632A"/>
    <w:rsid w:val="001802E4"/>
    <w:rsid w:val="001804E7"/>
    <w:rsid w:val="00191562"/>
    <w:rsid w:val="00192C46"/>
    <w:rsid w:val="001A08B3"/>
    <w:rsid w:val="001A1AFE"/>
    <w:rsid w:val="001A7B60"/>
    <w:rsid w:val="001B0273"/>
    <w:rsid w:val="001B0E7B"/>
    <w:rsid w:val="001B34A3"/>
    <w:rsid w:val="001B52F0"/>
    <w:rsid w:val="001B7A65"/>
    <w:rsid w:val="001C19A8"/>
    <w:rsid w:val="001C34EF"/>
    <w:rsid w:val="001C4054"/>
    <w:rsid w:val="001C70AB"/>
    <w:rsid w:val="001E005B"/>
    <w:rsid w:val="001E327B"/>
    <w:rsid w:val="001E41F3"/>
    <w:rsid w:val="001E5365"/>
    <w:rsid w:val="001F0DB7"/>
    <w:rsid w:val="00200528"/>
    <w:rsid w:val="00204B55"/>
    <w:rsid w:val="00206CC7"/>
    <w:rsid w:val="002118B8"/>
    <w:rsid w:val="002206F4"/>
    <w:rsid w:val="0022242E"/>
    <w:rsid w:val="002360FD"/>
    <w:rsid w:val="00243A35"/>
    <w:rsid w:val="00255842"/>
    <w:rsid w:val="00255D9D"/>
    <w:rsid w:val="00256C16"/>
    <w:rsid w:val="0026004D"/>
    <w:rsid w:val="002618DF"/>
    <w:rsid w:val="00263A5D"/>
    <w:rsid w:val="002640DD"/>
    <w:rsid w:val="00265753"/>
    <w:rsid w:val="002710CE"/>
    <w:rsid w:val="00271A4B"/>
    <w:rsid w:val="00275D12"/>
    <w:rsid w:val="0028028B"/>
    <w:rsid w:val="002822FF"/>
    <w:rsid w:val="002831F6"/>
    <w:rsid w:val="00283A47"/>
    <w:rsid w:val="00284FEB"/>
    <w:rsid w:val="002860C4"/>
    <w:rsid w:val="00291D85"/>
    <w:rsid w:val="002937A8"/>
    <w:rsid w:val="002A02FF"/>
    <w:rsid w:val="002A3F95"/>
    <w:rsid w:val="002B0F26"/>
    <w:rsid w:val="002B5741"/>
    <w:rsid w:val="002C3C6C"/>
    <w:rsid w:val="002C3FEB"/>
    <w:rsid w:val="002C68CF"/>
    <w:rsid w:val="002C6CCB"/>
    <w:rsid w:val="002C72BF"/>
    <w:rsid w:val="002E3536"/>
    <w:rsid w:val="002E4614"/>
    <w:rsid w:val="002E5C51"/>
    <w:rsid w:val="002E6BE6"/>
    <w:rsid w:val="002F3DC6"/>
    <w:rsid w:val="002F4685"/>
    <w:rsid w:val="0030271E"/>
    <w:rsid w:val="00305409"/>
    <w:rsid w:val="00306CAD"/>
    <w:rsid w:val="00322B1B"/>
    <w:rsid w:val="00323173"/>
    <w:rsid w:val="003231F9"/>
    <w:rsid w:val="00324219"/>
    <w:rsid w:val="0032482C"/>
    <w:rsid w:val="00324D4E"/>
    <w:rsid w:val="00341B68"/>
    <w:rsid w:val="0034243B"/>
    <w:rsid w:val="003448A4"/>
    <w:rsid w:val="003455C6"/>
    <w:rsid w:val="00350E87"/>
    <w:rsid w:val="0035119B"/>
    <w:rsid w:val="003609EF"/>
    <w:rsid w:val="0036231A"/>
    <w:rsid w:val="003742A9"/>
    <w:rsid w:val="00374DD4"/>
    <w:rsid w:val="00374E1B"/>
    <w:rsid w:val="00376F98"/>
    <w:rsid w:val="003808E9"/>
    <w:rsid w:val="003849C6"/>
    <w:rsid w:val="00385A11"/>
    <w:rsid w:val="00386DEC"/>
    <w:rsid w:val="00392484"/>
    <w:rsid w:val="00395F19"/>
    <w:rsid w:val="003968D8"/>
    <w:rsid w:val="003A7E10"/>
    <w:rsid w:val="003B058B"/>
    <w:rsid w:val="003B40E1"/>
    <w:rsid w:val="003B4536"/>
    <w:rsid w:val="003C1478"/>
    <w:rsid w:val="003C16A2"/>
    <w:rsid w:val="003C49E7"/>
    <w:rsid w:val="003D185D"/>
    <w:rsid w:val="003D68F9"/>
    <w:rsid w:val="003E1A36"/>
    <w:rsid w:val="003E24C9"/>
    <w:rsid w:val="003E7D28"/>
    <w:rsid w:val="003F0CEA"/>
    <w:rsid w:val="003F68CD"/>
    <w:rsid w:val="00400AFC"/>
    <w:rsid w:val="0040761D"/>
    <w:rsid w:val="00410371"/>
    <w:rsid w:val="00417F2D"/>
    <w:rsid w:val="00421948"/>
    <w:rsid w:val="004226A8"/>
    <w:rsid w:val="004232F7"/>
    <w:rsid w:val="004242F1"/>
    <w:rsid w:val="004309EB"/>
    <w:rsid w:val="004315C6"/>
    <w:rsid w:val="00436661"/>
    <w:rsid w:val="0043708F"/>
    <w:rsid w:val="004374E3"/>
    <w:rsid w:val="004401BC"/>
    <w:rsid w:val="004425A6"/>
    <w:rsid w:val="00443394"/>
    <w:rsid w:val="00444DE8"/>
    <w:rsid w:val="00445FF1"/>
    <w:rsid w:val="00452FDC"/>
    <w:rsid w:val="00456B8D"/>
    <w:rsid w:val="00456FF7"/>
    <w:rsid w:val="00460AA4"/>
    <w:rsid w:val="00465ADC"/>
    <w:rsid w:val="0047521C"/>
    <w:rsid w:val="0047578B"/>
    <w:rsid w:val="004758BB"/>
    <w:rsid w:val="004762ED"/>
    <w:rsid w:val="00476311"/>
    <w:rsid w:val="00486A4C"/>
    <w:rsid w:val="0049071D"/>
    <w:rsid w:val="00490F89"/>
    <w:rsid w:val="00497E4E"/>
    <w:rsid w:val="004A1F9C"/>
    <w:rsid w:val="004A385A"/>
    <w:rsid w:val="004A42DD"/>
    <w:rsid w:val="004A46EA"/>
    <w:rsid w:val="004A6302"/>
    <w:rsid w:val="004B3CC8"/>
    <w:rsid w:val="004B75B7"/>
    <w:rsid w:val="004C3455"/>
    <w:rsid w:val="004D1E30"/>
    <w:rsid w:val="004D3A59"/>
    <w:rsid w:val="004D4278"/>
    <w:rsid w:val="004D5282"/>
    <w:rsid w:val="004D5DCC"/>
    <w:rsid w:val="004E4979"/>
    <w:rsid w:val="004F7B1B"/>
    <w:rsid w:val="00500E8A"/>
    <w:rsid w:val="00504314"/>
    <w:rsid w:val="00514818"/>
    <w:rsid w:val="0051580D"/>
    <w:rsid w:val="00522097"/>
    <w:rsid w:val="00524056"/>
    <w:rsid w:val="005334A9"/>
    <w:rsid w:val="00537D93"/>
    <w:rsid w:val="00537FB7"/>
    <w:rsid w:val="0054498E"/>
    <w:rsid w:val="00544DA8"/>
    <w:rsid w:val="00547111"/>
    <w:rsid w:val="0055105F"/>
    <w:rsid w:val="00556636"/>
    <w:rsid w:val="005667EA"/>
    <w:rsid w:val="00580FA4"/>
    <w:rsid w:val="00592D74"/>
    <w:rsid w:val="005934DB"/>
    <w:rsid w:val="0059696B"/>
    <w:rsid w:val="005B02AB"/>
    <w:rsid w:val="005C11AB"/>
    <w:rsid w:val="005C3357"/>
    <w:rsid w:val="005C47F7"/>
    <w:rsid w:val="005D5DBE"/>
    <w:rsid w:val="005E15B3"/>
    <w:rsid w:val="005E23BA"/>
    <w:rsid w:val="005E2C44"/>
    <w:rsid w:val="005E65C0"/>
    <w:rsid w:val="005F3912"/>
    <w:rsid w:val="005F4679"/>
    <w:rsid w:val="005F72AF"/>
    <w:rsid w:val="00606700"/>
    <w:rsid w:val="0061060B"/>
    <w:rsid w:val="0061271F"/>
    <w:rsid w:val="00621188"/>
    <w:rsid w:val="0062371E"/>
    <w:rsid w:val="006257ED"/>
    <w:rsid w:val="00625CC6"/>
    <w:rsid w:val="00641836"/>
    <w:rsid w:val="006461EE"/>
    <w:rsid w:val="00662676"/>
    <w:rsid w:val="00672A20"/>
    <w:rsid w:val="00673458"/>
    <w:rsid w:val="00677A1C"/>
    <w:rsid w:val="00677EFF"/>
    <w:rsid w:val="00684C37"/>
    <w:rsid w:val="0068573D"/>
    <w:rsid w:val="006874C6"/>
    <w:rsid w:val="00691C47"/>
    <w:rsid w:val="0069374A"/>
    <w:rsid w:val="00695808"/>
    <w:rsid w:val="0069717A"/>
    <w:rsid w:val="006B46FB"/>
    <w:rsid w:val="006B59C6"/>
    <w:rsid w:val="006B720D"/>
    <w:rsid w:val="006C0312"/>
    <w:rsid w:val="006C3561"/>
    <w:rsid w:val="006C7ED0"/>
    <w:rsid w:val="006D02A1"/>
    <w:rsid w:val="006D18D3"/>
    <w:rsid w:val="006D5129"/>
    <w:rsid w:val="006E00FC"/>
    <w:rsid w:val="006E0C2E"/>
    <w:rsid w:val="006E21FB"/>
    <w:rsid w:val="006E547C"/>
    <w:rsid w:val="006F746E"/>
    <w:rsid w:val="00700661"/>
    <w:rsid w:val="007031DD"/>
    <w:rsid w:val="00703750"/>
    <w:rsid w:val="0070388D"/>
    <w:rsid w:val="00704B44"/>
    <w:rsid w:val="00706BCA"/>
    <w:rsid w:val="00710E45"/>
    <w:rsid w:val="0071600E"/>
    <w:rsid w:val="00724C33"/>
    <w:rsid w:val="007255BF"/>
    <w:rsid w:val="00735297"/>
    <w:rsid w:val="007406FD"/>
    <w:rsid w:val="00742A8C"/>
    <w:rsid w:val="00744506"/>
    <w:rsid w:val="00745433"/>
    <w:rsid w:val="007501AC"/>
    <w:rsid w:val="0076139B"/>
    <w:rsid w:val="00770EBF"/>
    <w:rsid w:val="007739E9"/>
    <w:rsid w:val="007743C1"/>
    <w:rsid w:val="00775ACB"/>
    <w:rsid w:val="00780016"/>
    <w:rsid w:val="007855CC"/>
    <w:rsid w:val="00786493"/>
    <w:rsid w:val="00792342"/>
    <w:rsid w:val="00793EC4"/>
    <w:rsid w:val="0079639F"/>
    <w:rsid w:val="007977A8"/>
    <w:rsid w:val="007B512A"/>
    <w:rsid w:val="007C1A11"/>
    <w:rsid w:val="007C2097"/>
    <w:rsid w:val="007C22BA"/>
    <w:rsid w:val="007C687E"/>
    <w:rsid w:val="007D1185"/>
    <w:rsid w:val="007D368E"/>
    <w:rsid w:val="007D5352"/>
    <w:rsid w:val="007D6A07"/>
    <w:rsid w:val="007E5D30"/>
    <w:rsid w:val="007E65DD"/>
    <w:rsid w:val="007F2012"/>
    <w:rsid w:val="007F7259"/>
    <w:rsid w:val="007F7D43"/>
    <w:rsid w:val="00800CE2"/>
    <w:rsid w:val="008040A8"/>
    <w:rsid w:val="00816F90"/>
    <w:rsid w:val="00817F56"/>
    <w:rsid w:val="00823045"/>
    <w:rsid w:val="00825F5C"/>
    <w:rsid w:val="008279FA"/>
    <w:rsid w:val="008426E3"/>
    <w:rsid w:val="00855142"/>
    <w:rsid w:val="00860E71"/>
    <w:rsid w:val="008626E7"/>
    <w:rsid w:val="00863B15"/>
    <w:rsid w:val="00863CAF"/>
    <w:rsid w:val="00870EE7"/>
    <w:rsid w:val="008717A7"/>
    <w:rsid w:val="0087737C"/>
    <w:rsid w:val="00881457"/>
    <w:rsid w:val="00883015"/>
    <w:rsid w:val="008863B9"/>
    <w:rsid w:val="0088665C"/>
    <w:rsid w:val="00891010"/>
    <w:rsid w:val="00893174"/>
    <w:rsid w:val="008A0ED2"/>
    <w:rsid w:val="008A238F"/>
    <w:rsid w:val="008A45A6"/>
    <w:rsid w:val="008A542A"/>
    <w:rsid w:val="008C2048"/>
    <w:rsid w:val="008C5036"/>
    <w:rsid w:val="008E29E8"/>
    <w:rsid w:val="008E44CC"/>
    <w:rsid w:val="008F6353"/>
    <w:rsid w:val="008F686C"/>
    <w:rsid w:val="00901CAF"/>
    <w:rsid w:val="00906141"/>
    <w:rsid w:val="009110B8"/>
    <w:rsid w:val="009148DE"/>
    <w:rsid w:val="00917F44"/>
    <w:rsid w:val="00921310"/>
    <w:rsid w:val="00922BFA"/>
    <w:rsid w:val="0092532C"/>
    <w:rsid w:val="009307A9"/>
    <w:rsid w:val="0093264E"/>
    <w:rsid w:val="0093378D"/>
    <w:rsid w:val="009339D7"/>
    <w:rsid w:val="00941E30"/>
    <w:rsid w:val="00943C83"/>
    <w:rsid w:val="00951175"/>
    <w:rsid w:val="00951300"/>
    <w:rsid w:val="009513EF"/>
    <w:rsid w:val="009539E4"/>
    <w:rsid w:val="00962B57"/>
    <w:rsid w:val="0097134D"/>
    <w:rsid w:val="00971F0C"/>
    <w:rsid w:val="009722A0"/>
    <w:rsid w:val="009733BE"/>
    <w:rsid w:val="0097376A"/>
    <w:rsid w:val="009748CA"/>
    <w:rsid w:val="00974BC0"/>
    <w:rsid w:val="00975DB9"/>
    <w:rsid w:val="009777D9"/>
    <w:rsid w:val="0098373D"/>
    <w:rsid w:val="00985EBA"/>
    <w:rsid w:val="00991B88"/>
    <w:rsid w:val="00994FD2"/>
    <w:rsid w:val="00996B1E"/>
    <w:rsid w:val="009A1F95"/>
    <w:rsid w:val="009A5753"/>
    <w:rsid w:val="009A579D"/>
    <w:rsid w:val="009B0FFA"/>
    <w:rsid w:val="009B162C"/>
    <w:rsid w:val="009B391A"/>
    <w:rsid w:val="009B7E39"/>
    <w:rsid w:val="009C3DB5"/>
    <w:rsid w:val="009C40B0"/>
    <w:rsid w:val="009E3297"/>
    <w:rsid w:val="009F4733"/>
    <w:rsid w:val="009F734F"/>
    <w:rsid w:val="00A04151"/>
    <w:rsid w:val="00A0645D"/>
    <w:rsid w:val="00A073BA"/>
    <w:rsid w:val="00A10720"/>
    <w:rsid w:val="00A10AD1"/>
    <w:rsid w:val="00A12582"/>
    <w:rsid w:val="00A12B78"/>
    <w:rsid w:val="00A22C0E"/>
    <w:rsid w:val="00A246B6"/>
    <w:rsid w:val="00A25CC3"/>
    <w:rsid w:val="00A263D1"/>
    <w:rsid w:val="00A27D89"/>
    <w:rsid w:val="00A333F7"/>
    <w:rsid w:val="00A36584"/>
    <w:rsid w:val="00A37285"/>
    <w:rsid w:val="00A4165A"/>
    <w:rsid w:val="00A47E70"/>
    <w:rsid w:val="00A47F4D"/>
    <w:rsid w:val="00A50CF0"/>
    <w:rsid w:val="00A542DF"/>
    <w:rsid w:val="00A542FF"/>
    <w:rsid w:val="00A56003"/>
    <w:rsid w:val="00A62CA8"/>
    <w:rsid w:val="00A711E1"/>
    <w:rsid w:val="00A7425C"/>
    <w:rsid w:val="00A7671C"/>
    <w:rsid w:val="00A853C4"/>
    <w:rsid w:val="00A87BB1"/>
    <w:rsid w:val="00A901E2"/>
    <w:rsid w:val="00A90DC3"/>
    <w:rsid w:val="00A94ABC"/>
    <w:rsid w:val="00AA0CDA"/>
    <w:rsid w:val="00AA1309"/>
    <w:rsid w:val="00AA275F"/>
    <w:rsid w:val="00AA2CBC"/>
    <w:rsid w:val="00AA4E57"/>
    <w:rsid w:val="00AA5DE5"/>
    <w:rsid w:val="00AB3AAD"/>
    <w:rsid w:val="00AB3FEA"/>
    <w:rsid w:val="00AC5820"/>
    <w:rsid w:val="00AD1643"/>
    <w:rsid w:val="00AD1CD8"/>
    <w:rsid w:val="00AD4AEF"/>
    <w:rsid w:val="00AD60BD"/>
    <w:rsid w:val="00AD70BD"/>
    <w:rsid w:val="00AD73F5"/>
    <w:rsid w:val="00AE2BC6"/>
    <w:rsid w:val="00AF1A6F"/>
    <w:rsid w:val="00AF46AF"/>
    <w:rsid w:val="00AF522A"/>
    <w:rsid w:val="00AF77C6"/>
    <w:rsid w:val="00AF7C69"/>
    <w:rsid w:val="00B019D6"/>
    <w:rsid w:val="00B025C5"/>
    <w:rsid w:val="00B068A1"/>
    <w:rsid w:val="00B115E3"/>
    <w:rsid w:val="00B15B31"/>
    <w:rsid w:val="00B15BA9"/>
    <w:rsid w:val="00B246E8"/>
    <w:rsid w:val="00B25140"/>
    <w:rsid w:val="00B258BB"/>
    <w:rsid w:val="00B2649E"/>
    <w:rsid w:val="00B3068D"/>
    <w:rsid w:val="00B30A9E"/>
    <w:rsid w:val="00B43F0E"/>
    <w:rsid w:val="00B51DB3"/>
    <w:rsid w:val="00B55111"/>
    <w:rsid w:val="00B55B90"/>
    <w:rsid w:val="00B60AC1"/>
    <w:rsid w:val="00B616DE"/>
    <w:rsid w:val="00B62473"/>
    <w:rsid w:val="00B626BE"/>
    <w:rsid w:val="00B63A88"/>
    <w:rsid w:val="00B64BBB"/>
    <w:rsid w:val="00B661A1"/>
    <w:rsid w:val="00B676BF"/>
    <w:rsid w:val="00B67B97"/>
    <w:rsid w:val="00B75032"/>
    <w:rsid w:val="00B777F6"/>
    <w:rsid w:val="00B83917"/>
    <w:rsid w:val="00B859AB"/>
    <w:rsid w:val="00B877D9"/>
    <w:rsid w:val="00B959C9"/>
    <w:rsid w:val="00B960EB"/>
    <w:rsid w:val="00B968C8"/>
    <w:rsid w:val="00BA0E5F"/>
    <w:rsid w:val="00BA3EC5"/>
    <w:rsid w:val="00BA51D9"/>
    <w:rsid w:val="00BA5C4F"/>
    <w:rsid w:val="00BA7EC1"/>
    <w:rsid w:val="00BB1A22"/>
    <w:rsid w:val="00BB5DFC"/>
    <w:rsid w:val="00BC04BD"/>
    <w:rsid w:val="00BC0E8C"/>
    <w:rsid w:val="00BC3F05"/>
    <w:rsid w:val="00BC6240"/>
    <w:rsid w:val="00BC7928"/>
    <w:rsid w:val="00BD279D"/>
    <w:rsid w:val="00BD6BB8"/>
    <w:rsid w:val="00BE0425"/>
    <w:rsid w:val="00BE4215"/>
    <w:rsid w:val="00BE4CA2"/>
    <w:rsid w:val="00BE62D1"/>
    <w:rsid w:val="00C00C7E"/>
    <w:rsid w:val="00C01568"/>
    <w:rsid w:val="00C05A73"/>
    <w:rsid w:val="00C106BD"/>
    <w:rsid w:val="00C160A6"/>
    <w:rsid w:val="00C20E81"/>
    <w:rsid w:val="00C21A6F"/>
    <w:rsid w:val="00C314AC"/>
    <w:rsid w:val="00C33231"/>
    <w:rsid w:val="00C353EE"/>
    <w:rsid w:val="00C37D13"/>
    <w:rsid w:val="00C50348"/>
    <w:rsid w:val="00C51234"/>
    <w:rsid w:val="00C5152E"/>
    <w:rsid w:val="00C5200A"/>
    <w:rsid w:val="00C535A5"/>
    <w:rsid w:val="00C605B9"/>
    <w:rsid w:val="00C60B82"/>
    <w:rsid w:val="00C61213"/>
    <w:rsid w:val="00C62D10"/>
    <w:rsid w:val="00C66BA2"/>
    <w:rsid w:val="00C743CA"/>
    <w:rsid w:val="00C75062"/>
    <w:rsid w:val="00C76FE6"/>
    <w:rsid w:val="00C82ED1"/>
    <w:rsid w:val="00C9116C"/>
    <w:rsid w:val="00C94792"/>
    <w:rsid w:val="00C95985"/>
    <w:rsid w:val="00CA0798"/>
    <w:rsid w:val="00CA2961"/>
    <w:rsid w:val="00CA4EEF"/>
    <w:rsid w:val="00CB0D9F"/>
    <w:rsid w:val="00CB32E0"/>
    <w:rsid w:val="00CB42F9"/>
    <w:rsid w:val="00CB6773"/>
    <w:rsid w:val="00CC13D4"/>
    <w:rsid w:val="00CC5026"/>
    <w:rsid w:val="00CC5DD9"/>
    <w:rsid w:val="00CC5DF6"/>
    <w:rsid w:val="00CC68D0"/>
    <w:rsid w:val="00CC6927"/>
    <w:rsid w:val="00CD6120"/>
    <w:rsid w:val="00CD711A"/>
    <w:rsid w:val="00CE3820"/>
    <w:rsid w:val="00CF18AC"/>
    <w:rsid w:val="00CF2A1F"/>
    <w:rsid w:val="00D01F77"/>
    <w:rsid w:val="00D03F9A"/>
    <w:rsid w:val="00D06D51"/>
    <w:rsid w:val="00D14B77"/>
    <w:rsid w:val="00D15E43"/>
    <w:rsid w:val="00D23592"/>
    <w:rsid w:val="00D24991"/>
    <w:rsid w:val="00D34D8A"/>
    <w:rsid w:val="00D45C33"/>
    <w:rsid w:val="00D4656D"/>
    <w:rsid w:val="00D50255"/>
    <w:rsid w:val="00D564CE"/>
    <w:rsid w:val="00D66520"/>
    <w:rsid w:val="00D66AE8"/>
    <w:rsid w:val="00D711DF"/>
    <w:rsid w:val="00D80F99"/>
    <w:rsid w:val="00D843BA"/>
    <w:rsid w:val="00D84B04"/>
    <w:rsid w:val="00D92747"/>
    <w:rsid w:val="00DA0A48"/>
    <w:rsid w:val="00DA52C6"/>
    <w:rsid w:val="00DA606D"/>
    <w:rsid w:val="00DA75B9"/>
    <w:rsid w:val="00DA778F"/>
    <w:rsid w:val="00DB062B"/>
    <w:rsid w:val="00DC49B2"/>
    <w:rsid w:val="00DC58AF"/>
    <w:rsid w:val="00DC6555"/>
    <w:rsid w:val="00DC65C5"/>
    <w:rsid w:val="00DD1580"/>
    <w:rsid w:val="00DD2CF6"/>
    <w:rsid w:val="00DD6821"/>
    <w:rsid w:val="00DE0A74"/>
    <w:rsid w:val="00DE22C3"/>
    <w:rsid w:val="00DE2554"/>
    <w:rsid w:val="00DE3276"/>
    <w:rsid w:val="00DE34CF"/>
    <w:rsid w:val="00DE58EC"/>
    <w:rsid w:val="00DF3988"/>
    <w:rsid w:val="00DF53A0"/>
    <w:rsid w:val="00E00440"/>
    <w:rsid w:val="00E10F8B"/>
    <w:rsid w:val="00E1127A"/>
    <w:rsid w:val="00E11651"/>
    <w:rsid w:val="00E13F3D"/>
    <w:rsid w:val="00E14B87"/>
    <w:rsid w:val="00E16F2D"/>
    <w:rsid w:val="00E23990"/>
    <w:rsid w:val="00E25FDF"/>
    <w:rsid w:val="00E3137E"/>
    <w:rsid w:val="00E3155D"/>
    <w:rsid w:val="00E32339"/>
    <w:rsid w:val="00E329FF"/>
    <w:rsid w:val="00E331EA"/>
    <w:rsid w:val="00E34898"/>
    <w:rsid w:val="00E4368B"/>
    <w:rsid w:val="00E45FBF"/>
    <w:rsid w:val="00E533D9"/>
    <w:rsid w:val="00E61B6E"/>
    <w:rsid w:val="00E6461A"/>
    <w:rsid w:val="00E71B2F"/>
    <w:rsid w:val="00E72DC2"/>
    <w:rsid w:val="00E760C8"/>
    <w:rsid w:val="00E81A3F"/>
    <w:rsid w:val="00E82D4D"/>
    <w:rsid w:val="00E92301"/>
    <w:rsid w:val="00E943C9"/>
    <w:rsid w:val="00E97A67"/>
    <w:rsid w:val="00EA154E"/>
    <w:rsid w:val="00EA7A60"/>
    <w:rsid w:val="00EB09B7"/>
    <w:rsid w:val="00EB2A73"/>
    <w:rsid w:val="00EC3C6E"/>
    <w:rsid w:val="00EC66D4"/>
    <w:rsid w:val="00ED7CB9"/>
    <w:rsid w:val="00EE6EA9"/>
    <w:rsid w:val="00EE7D7C"/>
    <w:rsid w:val="00EF0770"/>
    <w:rsid w:val="00EF4574"/>
    <w:rsid w:val="00EF4B84"/>
    <w:rsid w:val="00F022C0"/>
    <w:rsid w:val="00F023A9"/>
    <w:rsid w:val="00F03028"/>
    <w:rsid w:val="00F1274D"/>
    <w:rsid w:val="00F2589F"/>
    <w:rsid w:val="00F25D98"/>
    <w:rsid w:val="00F300FB"/>
    <w:rsid w:val="00F40EF0"/>
    <w:rsid w:val="00F41DF3"/>
    <w:rsid w:val="00F44C4B"/>
    <w:rsid w:val="00F475E0"/>
    <w:rsid w:val="00F509D6"/>
    <w:rsid w:val="00F5652C"/>
    <w:rsid w:val="00F6536C"/>
    <w:rsid w:val="00F75597"/>
    <w:rsid w:val="00F75EBC"/>
    <w:rsid w:val="00F8390E"/>
    <w:rsid w:val="00F86A69"/>
    <w:rsid w:val="00F87513"/>
    <w:rsid w:val="00F93A68"/>
    <w:rsid w:val="00FA39FB"/>
    <w:rsid w:val="00FA3E96"/>
    <w:rsid w:val="00FA41D9"/>
    <w:rsid w:val="00FB23B1"/>
    <w:rsid w:val="00FB2C0C"/>
    <w:rsid w:val="00FB6386"/>
    <w:rsid w:val="00FC24AD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622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3C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24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24D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24D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24D4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24D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25FD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AD164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D711DF"/>
    <w:rPr>
      <w:lang w:eastAsia="en-US"/>
    </w:rPr>
  </w:style>
  <w:style w:type="character" w:customStyle="1" w:styleId="TFChar">
    <w:name w:val="TF Char"/>
    <w:link w:val="TF"/>
    <w:rsid w:val="00D711DF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DE327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3CAF"/>
    <w:rPr>
      <w:rFonts w:ascii="Arial" w:hAnsi="Arial"/>
      <w:sz w:val="22"/>
      <w:lang w:val="en-GB" w:eastAsia="en-US"/>
    </w:rPr>
  </w:style>
  <w:style w:type="character" w:customStyle="1" w:styleId="30">
    <w:name w:val="标题 3 字符"/>
    <w:basedOn w:val="a0"/>
    <w:link w:val="3"/>
    <w:rsid w:val="00B877D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6845-BAB6-4631-A330-0308FB01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2</cp:lastModifiedBy>
  <cp:revision>5</cp:revision>
  <cp:lastPrinted>1899-12-31T23:00:00Z</cp:lastPrinted>
  <dcterms:created xsi:type="dcterms:W3CDTF">2023-02-22T13:50:00Z</dcterms:created>
  <dcterms:modified xsi:type="dcterms:W3CDTF">2023-02-22T15:36:00Z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(3)QAVPmdjmee9FgpDaBipoRT1KXPg1Saz2gx/tQkrKtoeiNXje5uqtdfwOaszh1GTnoEPG9ME3
rmK1FKcwadU6PLqUMK6mbRDFqERqXB2XRhBUTUMkZA3xszWc3ZBIeglPp+ziZdj8L4trxBuy
tPEGpyrdOkoVSBSsbL08Jk1xFW5fKxhibzupOWmXXNepaA256cSfua5Miw/kJ59rmx4kFLCC
/nsdTX7mtxJXSo26UY</vt:lpwstr>
  </property>
  <property fmtid="{D5CDD505-2E9C-101B-9397-08002B2CF9AE}" pid="22" name="_2015_ms_pID_7253431">
    <vt:lpwstr>V9h1ORANWxd+wnk5sGRuML+4aw6QQvF7wJrWYVewRMKsDURPJCyPdz
vhXoGOsQnEck1EeIM24FNhoVraLCbCNUqtERD4QLnRaBb53AgaZtzNH8jLKahCg0umt5Iit1
X9/4m62ilWaIF9bXGM/GWbEN1JofRJEDWr12sIuZbA7uLNsrbSDoUm+VmLDmG5Lkh6ynacTn
A639TEeLUoqfni7FNEMsMreQ8K9qOqrIH9bI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1676750499</vt:lpwstr>
  </property>
</Properties>
</file>